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256DE7" w14:textId="61D8DFFF" w:rsidR="00EC168A" w:rsidRDefault="00EC168A" w:rsidP="00EC16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 xml:space="preserve"> 117e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70CC8">
          <w:rPr>
            <w:b/>
            <w:i/>
            <w:noProof/>
            <w:sz w:val="28"/>
          </w:rPr>
          <w:t>R3-224941</w:t>
        </w:r>
        <w:r>
          <w:rPr>
            <w:b/>
            <w:i/>
            <w:noProof/>
            <w:sz w:val="28"/>
          </w:rPr>
          <w:t xml:space="preserve"> </w:t>
        </w:r>
      </w:fldSimple>
    </w:p>
    <w:p w14:paraId="7CB45193" w14:textId="77F68B43" w:rsidR="001E41F3" w:rsidRDefault="00B57EE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C168A">
          <w:rPr>
            <w:b/>
            <w:noProof/>
            <w:sz w:val="24"/>
          </w:rPr>
          <w:t xml:space="preserve"> E-meeting</w:t>
        </w:r>
      </w:fldSimple>
      <w:r w:rsidR="00EC168A">
        <w:rPr>
          <w:b/>
          <w:noProof/>
          <w:sz w:val="24"/>
        </w:rPr>
        <w:t xml:space="preserve">, </w:t>
      </w:r>
      <w:fldSimple w:instr=" DOCPROPERTY  StartDate  \* MERGEFORMAT ">
        <w:r w:rsidR="00EC168A">
          <w:rPr>
            <w:b/>
            <w:noProof/>
            <w:sz w:val="24"/>
          </w:rPr>
          <w:t xml:space="preserve"> 15</w:t>
        </w:r>
        <w:r w:rsidR="00EC168A">
          <w:rPr>
            <w:b/>
            <w:noProof/>
            <w:sz w:val="24"/>
            <w:vertAlign w:val="superscript"/>
          </w:rPr>
          <w:t>th</w:t>
        </w:r>
        <w:r w:rsidR="00EC168A">
          <w:rPr>
            <w:b/>
            <w:noProof/>
            <w:sz w:val="24"/>
          </w:rPr>
          <w:t xml:space="preserve"> </w:t>
        </w:r>
      </w:fldSimple>
      <w:r w:rsidR="00EC168A">
        <w:rPr>
          <w:b/>
          <w:noProof/>
          <w:sz w:val="24"/>
        </w:rPr>
        <w:t xml:space="preserve">- </w:t>
      </w:r>
      <w:fldSimple w:instr=" DOCPROPERTY  EndDate  \* MERGEFORMAT ">
        <w:r w:rsidR="00EC168A">
          <w:rPr>
            <w:b/>
            <w:noProof/>
            <w:sz w:val="24"/>
          </w:rPr>
          <w:t>24</w:t>
        </w:r>
        <w:r w:rsidR="00EC168A">
          <w:rPr>
            <w:b/>
            <w:noProof/>
            <w:sz w:val="24"/>
            <w:vertAlign w:val="superscript"/>
          </w:rPr>
          <w:t>th</w:t>
        </w:r>
        <w:r w:rsidR="00EC168A">
          <w:rPr>
            <w:b/>
            <w:noProof/>
            <w:sz w:val="24"/>
          </w:rPr>
          <w:t xml:space="preserve">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481345" w:rsidR="001E41F3" w:rsidRPr="00410371" w:rsidRDefault="00EC16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707C4" w:rsidR="001E41F3" w:rsidRPr="00410371" w:rsidRDefault="00870CC8" w:rsidP="00870CC8">
            <w:pPr>
              <w:pStyle w:val="CRCoverPage"/>
              <w:spacing w:after="0"/>
              <w:jc w:val="center"/>
              <w:rPr>
                <w:noProof/>
              </w:rPr>
            </w:pPr>
            <w:r w:rsidRPr="00870CC8">
              <w:rPr>
                <w:b/>
                <w:noProof/>
                <w:sz w:val="28"/>
              </w:rPr>
              <w:t>1028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5A0B15" w:rsidR="001E41F3" w:rsidRPr="00410371" w:rsidRDefault="000767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5172B" w:rsidR="001E41F3" w:rsidRPr="00410371" w:rsidRDefault="000767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EA44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D87F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2D36D8" w:rsidR="00F25D98" w:rsidRDefault="00EA44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F9EE89" w:rsidR="001E41F3" w:rsidRDefault="009F32C3" w:rsidP="00EC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Correction to </w:t>
            </w:r>
            <w:r w:rsidR="00260E67">
              <w:rPr>
                <w:noProof/>
                <w:lang w:eastAsia="zh-TW"/>
              </w:rPr>
              <w:t>positioning gap confi</w:t>
            </w:r>
            <w:r w:rsidR="00EC168A">
              <w:rPr>
                <w:noProof/>
                <w:lang w:eastAsia="zh-TW"/>
              </w:rPr>
              <w:t>g</w:t>
            </w:r>
            <w:r w:rsidR="00260E67">
              <w:rPr>
                <w:noProof/>
                <w:lang w:eastAsia="zh-TW"/>
              </w:rPr>
              <w:t>u</w:t>
            </w:r>
            <w:r w:rsidR="00EC168A">
              <w:rPr>
                <w:noProof/>
                <w:lang w:eastAsia="zh-TW"/>
              </w:rPr>
              <w:t xml:space="preserve">ration – alt. </w:t>
            </w:r>
            <w:r w:rsidR="00CA2BF3">
              <w:rPr>
                <w:noProof/>
                <w:lang w:eastAsia="zh-TW"/>
              </w:rPr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1A048" w:rsidR="001E41F3" w:rsidRDefault="00076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957759" w:rsidR="001E41F3" w:rsidRDefault="00C011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5358D6">
              <w:t>AN</w:t>
            </w:r>
            <w:r w:rsidR="00EC168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AAB0C9" w:rsidR="001E41F3" w:rsidRDefault="00EC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TW"/>
              </w:rPr>
              <w:t>NR_pos_enh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557E56" w:rsidR="001E41F3" w:rsidRDefault="00EC16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ABA1B" w:rsidR="001E41F3" w:rsidRDefault="00C011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85C99" w:rsidR="001E41F3" w:rsidRDefault="00C011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7673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73181" w14:textId="166CFCAC" w:rsidR="00414CD7" w:rsidRDefault="00414CD7" w:rsidP="00414CD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t>Pos</w:t>
            </w:r>
            <w:r w:rsidRPr="00D27132">
              <w:t>MeasGap</w:t>
            </w:r>
            <w:r>
              <w:t>Pre</w:t>
            </w:r>
            <w:r w:rsidRPr="00D27132">
              <w:t>Config</w:t>
            </w:r>
            <w:r>
              <w:t xml:space="preserve">ToReleaseList-r17 is defined in </w:t>
            </w:r>
            <w:r>
              <w:rPr>
                <w:noProof/>
              </w:rPr>
              <w:t xml:space="preserve">38.331 v17.1.0 instead of </w:t>
            </w:r>
            <w:r>
              <w:t>Pos</w:t>
            </w:r>
            <w:r w:rsidRPr="00D27132">
              <w:t>MeasGap</w:t>
            </w:r>
            <w:r>
              <w:t>Pre</w:t>
            </w:r>
            <w:r w:rsidRPr="00D27132">
              <w:t>Config</w:t>
            </w:r>
            <w:r>
              <w:t>ToRemoveList-r17</w:t>
            </w:r>
          </w:p>
          <w:p w14:paraId="47F56F8B" w14:textId="2BDD40B5" w:rsidR="001E41F3" w:rsidRPr="00414CD7" w:rsidRDefault="00414CD7" w:rsidP="00414CD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semantics description for </w:t>
            </w:r>
            <w:r w:rsidRPr="00414CD7">
              <w:rPr>
                <w:rFonts w:eastAsia="SimSun"/>
                <w:noProof/>
              </w:rPr>
              <w:t>PosMeasGapPreConfigList,</w:t>
            </w:r>
            <w:r>
              <w:rPr>
                <w:noProof/>
              </w:rPr>
              <w:t xml:space="preserve"> </w:t>
            </w:r>
            <w:r>
              <w:t>Pos</w:t>
            </w:r>
            <w:r w:rsidRPr="00D27132">
              <w:t>MeasGap</w:t>
            </w:r>
            <w:r>
              <w:t>Pre</w:t>
            </w:r>
            <w:r w:rsidRPr="00D27132">
              <w:t>Config</w:t>
            </w:r>
            <w:r>
              <w:t>ToAddModList-r17 and Pos</w:t>
            </w:r>
            <w:r w:rsidRPr="00D27132">
              <w:t>MeasGap</w:t>
            </w:r>
            <w:r>
              <w:t>Pre</w:t>
            </w:r>
            <w:r w:rsidRPr="00D27132">
              <w:t>Config</w:t>
            </w:r>
            <w:r>
              <w:t xml:space="preserve">ToReleaseList-r17 can be included in </w:t>
            </w:r>
            <w:r w:rsidRPr="00414CD7">
              <w:rPr>
                <w:rFonts w:eastAsia="SimSun"/>
                <w:noProof/>
              </w:rPr>
              <w:t xml:space="preserve">PosMeasGapPreConfigList.  </w:t>
            </w:r>
            <w:r>
              <w:rPr>
                <w:rFonts w:eastAsia="SimSun"/>
                <w:noProof/>
              </w:rPr>
              <w:t>However, t</w:t>
            </w:r>
            <w:r w:rsidRPr="00414CD7">
              <w:rPr>
                <w:rFonts w:eastAsia="SimSun"/>
                <w:noProof/>
              </w:rPr>
              <w:t xml:space="preserve">he CU cannot identify that the PosMeasGapPreConfigList contains </w:t>
            </w:r>
            <w:r w:rsidR="00F32CAF">
              <w:rPr>
                <w:rFonts w:eastAsia="SimSun"/>
                <w:noProof/>
              </w:rPr>
              <w:t>only one or both of the two</w:t>
            </w:r>
            <w:r w:rsidRPr="00414CD7">
              <w:rPr>
                <w:rFonts w:eastAsia="SimSun"/>
                <w:noProof/>
              </w:rPr>
              <w:t xml:space="preserve"> IEs in accordance with 38.331.</w:t>
            </w:r>
          </w:p>
          <w:p w14:paraId="74EAA346" w14:textId="77777777" w:rsidR="00414CD7" w:rsidRDefault="00414CD7" w:rsidP="00414C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86B455" w14:textId="220E705A" w:rsidR="00414CD7" w:rsidRPr="004D1A9A" w:rsidRDefault="00414CD7" w:rsidP="00414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The following is from 38.331</w:t>
            </w:r>
            <w:r w:rsidR="00533021">
              <w:rPr>
                <w:rFonts w:eastAsia="SimSun"/>
                <w:noProof/>
              </w:rPr>
              <w:t xml:space="preserve"> v17.1.0</w:t>
            </w:r>
            <w:bookmarkStart w:id="1" w:name="_GoBack"/>
            <w:bookmarkEnd w:id="1"/>
            <w:r>
              <w:rPr>
                <w:rFonts w:eastAsia="SimSun"/>
                <w:noProof/>
              </w:rPr>
              <w:t>.</w:t>
            </w:r>
          </w:p>
          <w:p w14:paraId="12C0FD1E" w14:textId="77777777" w:rsidR="00414CD7" w:rsidRDefault="00414CD7" w:rsidP="00414CD7">
            <w:pPr>
              <w:pStyle w:val="CRCoverPage"/>
              <w:spacing w:after="0"/>
              <w:ind w:left="100"/>
              <w:rPr>
                <w:rFonts w:eastAsia="SimSun"/>
                <w:noProof/>
              </w:rPr>
            </w:pPr>
          </w:p>
          <w:p w14:paraId="10BB3261" w14:textId="77777777" w:rsidR="00414CD7" w:rsidRPr="00962B3F" w:rsidRDefault="00414CD7" w:rsidP="00414CD7">
            <w:pPr>
              <w:pStyle w:val="PL"/>
            </w:pPr>
            <w:r w:rsidRPr="009707DD">
              <w:rPr>
                <w:highlight w:val="green"/>
              </w:rPr>
              <w:t>MeasGapConfig</w:t>
            </w:r>
            <w:r w:rsidRPr="00962B3F">
              <w:t xml:space="preserve"> ::=              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{</w:t>
            </w:r>
          </w:p>
          <w:p w14:paraId="78887BD7" w14:textId="77777777" w:rsidR="00414CD7" w:rsidRPr="00962B3F" w:rsidRDefault="00414CD7" w:rsidP="00414CD7">
            <w:pPr>
              <w:pStyle w:val="PL"/>
              <w:rPr>
                <w:color w:val="808080"/>
              </w:rPr>
            </w:pPr>
            <w:r w:rsidRPr="00962B3F">
              <w:t xml:space="preserve">    gapFR2                              SetupRelease { GapConfig }  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M</w:t>
            </w:r>
          </w:p>
          <w:p w14:paraId="2703E7AF" w14:textId="77777777" w:rsidR="00414CD7" w:rsidRPr="00962B3F" w:rsidRDefault="00414CD7" w:rsidP="00414CD7">
            <w:pPr>
              <w:pStyle w:val="PL"/>
            </w:pPr>
            <w:r w:rsidRPr="00962B3F">
              <w:t xml:space="preserve">    ...,</w:t>
            </w:r>
          </w:p>
          <w:p w14:paraId="5BDBF2B9" w14:textId="77777777" w:rsidR="00414CD7" w:rsidRPr="00962B3F" w:rsidRDefault="00414CD7" w:rsidP="00414CD7">
            <w:pPr>
              <w:pStyle w:val="PL"/>
            </w:pPr>
            <w:r w:rsidRPr="00962B3F">
              <w:t xml:space="preserve">    [[</w:t>
            </w:r>
          </w:p>
          <w:p w14:paraId="1FFB8E5B" w14:textId="77777777" w:rsidR="00414CD7" w:rsidRPr="00962B3F" w:rsidRDefault="00414CD7" w:rsidP="00414CD7">
            <w:pPr>
              <w:pStyle w:val="PL"/>
              <w:rPr>
                <w:color w:val="808080"/>
              </w:rPr>
            </w:pPr>
            <w:r w:rsidRPr="00962B3F">
              <w:t xml:space="preserve">    gapFR1                              SetupRelease { GapConfig }  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M</w:t>
            </w:r>
          </w:p>
          <w:p w14:paraId="10910929" w14:textId="77777777" w:rsidR="00414CD7" w:rsidRPr="00962B3F" w:rsidRDefault="00414CD7" w:rsidP="00414CD7">
            <w:pPr>
              <w:pStyle w:val="PL"/>
              <w:rPr>
                <w:color w:val="808080"/>
              </w:rPr>
            </w:pPr>
            <w:r w:rsidRPr="00962B3F">
              <w:t xml:space="preserve">    gapUE                               SetupRelease { GapConfig }  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    </w:t>
            </w:r>
            <w:r w:rsidRPr="00962B3F">
              <w:rPr>
                <w:color w:val="808080"/>
              </w:rPr>
              <w:t>-- Need M</w:t>
            </w:r>
          </w:p>
          <w:p w14:paraId="2719240A" w14:textId="77777777" w:rsidR="00414CD7" w:rsidRPr="00962B3F" w:rsidRDefault="00414CD7" w:rsidP="00414CD7">
            <w:pPr>
              <w:pStyle w:val="PL"/>
            </w:pPr>
            <w:r w:rsidRPr="00962B3F">
              <w:t xml:space="preserve">    ]],</w:t>
            </w:r>
          </w:p>
          <w:p w14:paraId="0A886BAD" w14:textId="77777777" w:rsidR="00414CD7" w:rsidRPr="00962B3F" w:rsidRDefault="00414CD7" w:rsidP="00414CD7">
            <w:pPr>
              <w:pStyle w:val="PL"/>
            </w:pPr>
            <w:r w:rsidRPr="00962B3F">
              <w:t xml:space="preserve">    [[</w:t>
            </w:r>
          </w:p>
          <w:p w14:paraId="2E978FBC" w14:textId="77777777" w:rsidR="00414CD7" w:rsidRPr="00962B3F" w:rsidRDefault="00414CD7" w:rsidP="00414CD7">
            <w:pPr>
              <w:pStyle w:val="PL"/>
              <w:rPr>
                <w:color w:val="808080"/>
              </w:rPr>
            </w:pPr>
            <w:r w:rsidRPr="00962B3F">
              <w:t xml:space="preserve">    gapToAddModList-r17      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(</w:t>
            </w:r>
            <w:r w:rsidRPr="00962B3F">
              <w:rPr>
                <w:color w:val="993366"/>
              </w:rPr>
              <w:t>SIZE</w:t>
            </w:r>
            <w:r w:rsidRPr="00962B3F">
              <w:t xml:space="preserve"> (1..maxNrofGapId-r17))</w:t>
            </w:r>
            <w:r w:rsidRPr="00962B3F">
              <w:rPr>
                <w:color w:val="993366"/>
              </w:rPr>
              <w:t xml:space="preserve"> OF</w:t>
            </w:r>
            <w:r w:rsidRPr="00962B3F">
              <w:t xml:space="preserve"> GapConfig-r17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N</w:t>
            </w:r>
          </w:p>
          <w:p w14:paraId="0771E881" w14:textId="77777777" w:rsidR="00414CD7" w:rsidRPr="00962B3F" w:rsidRDefault="00414CD7" w:rsidP="00414CD7">
            <w:pPr>
              <w:pStyle w:val="PL"/>
              <w:rPr>
                <w:color w:val="808080"/>
              </w:rPr>
            </w:pPr>
            <w:r w:rsidRPr="00962B3F">
              <w:t xml:space="preserve">    gapToReleaseList-r17     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(</w:t>
            </w:r>
            <w:r w:rsidRPr="00962B3F">
              <w:rPr>
                <w:color w:val="993366"/>
              </w:rPr>
              <w:t>SIZE</w:t>
            </w:r>
            <w:r w:rsidRPr="00962B3F">
              <w:t xml:space="preserve"> (1..maxNrofGapId-r17))</w:t>
            </w:r>
            <w:r w:rsidRPr="00962B3F">
              <w:rPr>
                <w:color w:val="993366"/>
              </w:rPr>
              <w:t xml:space="preserve"> OF</w:t>
            </w:r>
            <w:r w:rsidRPr="00962B3F">
              <w:t xml:space="preserve"> MeasGapId-r17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N</w:t>
            </w:r>
          </w:p>
          <w:p w14:paraId="37F16219" w14:textId="77777777" w:rsidR="00414CD7" w:rsidRPr="00962B3F" w:rsidRDefault="00414CD7" w:rsidP="00414CD7">
            <w:pPr>
              <w:pStyle w:val="PL"/>
              <w:rPr>
                <w:color w:val="808080"/>
              </w:rPr>
            </w:pPr>
            <w:r w:rsidRPr="00962B3F">
              <w:t xml:space="preserve">    posMeasGapPreConfigToAddModList-r17      </w:t>
            </w:r>
            <w:r w:rsidRPr="004D1A9A">
              <w:rPr>
                <w:highlight w:val="cyan"/>
              </w:rPr>
              <w:t>PosMeasGapPreConfigToAddModList-r17</w:t>
            </w:r>
            <w:r w:rsidRPr="00962B3F">
              <w:t xml:space="preserve">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N</w:t>
            </w:r>
          </w:p>
          <w:p w14:paraId="424D2CA1" w14:textId="77777777" w:rsidR="00414CD7" w:rsidRPr="00962B3F" w:rsidRDefault="00414CD7" w:rsidP="00414CD7">
            <w:pPr>
              <w:pStyle w:val="PL"/>
              <w:rPr>
                <w:color w:val="808080"/>
              </w:rPr>
            </w:pPr>
            <w:r w:rsidRPr="00962B3F">
              <w:t xml:space="preserve">    posMeasGapPreConfigToReleaseList-r17     </w:t>
            </w:r>
            <w:r w:rsidRPr="004D1A9A">
              <w:rPr>
                <w:highlight w:val="yellow"/>
              </w:rPr>
              <w:t>PosMeasGapPreConfigToReleaseList-r17</w:t>
            </w:r>
            <w:r w:rsidRPr="00962B3F">
              <w:t xml:space="preserve">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    </w:t>
            </w:r>
            <w:r w:rsidRPr="00962B3F">
              <w:rPr>
                <w:color w:val="808080"/>
              </w:rPr>
              <w:t>-- Need N</w:t>
            </w:r>
          </w:p>
          <w:p w14:paraId="25B5E446" w14:textId="77777777" w:rsidR="00414CD7" w:rsidRPr="00962B3F" w:rsidRDefault="00414CD7" w:rsidP="00414CD7">
            <w:pPr>
              <w:pStyle w:val="PL"/>
            </w:pPr>
            <w:r w:rsidRPr="00962B3F">
              <w:t xml:space="preserve">    ]]</w:t>
            </w:r>
          </w:p>
          <w:p w14:paraId="4E03055B" w14:textId="77777777" w:rsidR="00414CD7" w:rsidRPr="00962B3F" w:rsidRDefault="00414CD7" w:rsidP="00414CD7">
            <w:pPr>
              <w:pStyle w:val="PL"/>
            </w:pPr>
          </w:p>
          <w:p w14:paraId="708AA7DE" w14:textId="37137559" w:rsidR="00414CD7" w:rsidRDefault="00414CD7" w:rsidP="00414CD7">
            <w:pPr>
              <w:pStyle w:val="PL"/>
            </w:pPr>
            <w:r w:rsidRPr="00962B3F">
              <w:t>}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AD85E4" w14:textId="7818E0DA" w:rsidR="001E41F3" w:rsidRDefault="009707DD" w:rsidP="00EC168A">
            <w:pPr>
              <w:pStyle w:val="CRCoverPage"/>
              <w:spacing w:after="0"/>
              <w:ind w:left="100"/>
            </w:pPr>
            <w:r>
              <w:t>MeasGapConfig is referred instead of Pos</w:t>
            </w:r>
            <w:r w:rsidRPr="00D27132">
              <w:t>MeasGap</w:t>
            </w:r>
            <w:r>
              <w:t>Pre</w:t>
            </w:r>
            <w:r w:rsidRPr="00D27132">
              <w:t>Config</w:t>
            </w:r>
            <w:r>
              <w:t>ToAddModList-r17 and Pos</w:t>
            </w:r>
            <w:r w:rsidRPr="00D27132">
              <w:t>MeasGap</w:t>
            </w:r>
            <w:r>
              <w:t>Pre</w:t>
            </w:r>
            <w:r w:rsidRPr="00D27132">
              <w:t>Config</w:t>
            </w:r>
            <w:r>
              <w:t>ToReleaseList-r17.</w:t>
            </w:r>
          </w:p>
          <w:p w14:paraId="384638FC" w14:textId="77777777" w:rsidR="00EC168A" w:rsidRDefault="00EC168A" w:rsidP="00EC168A">
            <w:pPr>
              <w:pStyle w:val="CRCoverPage"/>
              <w:spacing w:after="0"/>
              <w:ind w:left="100"/>
            </w:pPr>
          </w:p>
          <w:p w14:paraId="1342E8E0" w14:textId="77777777" w:rsidR="00EC168A" w:rsidRDefault="00EC168A" w:rsidP="00EC168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8EC9FD0" w14:textId="77777777" w:rsidR="00EC168A" w:rsidRDefault="00EC168A" w:rsidP="00EC168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8BB9825" w14:textId="77777777" w:rsidR="00EC168A" w:rsidRDefault="00EC168A" w:rsidP="00EC168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FC8BC60" w14:textId="3787ED71" w:rsidR="00EC168A" w:rsidRDefault="00EC168A" w:rsidP="00EC168A">
            <w:pPr>
              <w:pStyle w:val="CRCoverPage"/>
              <w:spacing w:after="0"/>
              <w:ind w:left="100"/>
            </w:pPr>
            <w:r>
              <w:t>The impact can be considered isolated because the change only clarifies the positioning gap configuration.</w:t>
            </w:r>
          </w:p>
          <w:p w14:paraId="31C656EC" w14:textId="06F6772A" w:rsidR="00EC168A" w:rsidRDefault="00EC168A" w:rsidP="00EC16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677DE" w14:textId="77777777" w:rsidR="009D6202" w:rsidRDefault="009D6202" w:rsidP="009D620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DU cannot release a positioning gap pattern because an incorrect RRC IE is referred.</w:t>
            </w:r>
          </w:p>
          <w:p w14:paraId="5C4BEB44" w14:textId="4C34939C" w:rsidR="001E41F3" w:rsidRPr="00EC168A" w:rsidRDefault="009D6202" w:rsidP="009D620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 w:rsidRPr="009D6202">
              <w:rPr>
                <w:rFonts w:eastAsia="SimSun"/>
                <w:noProof/>
              </w:rPr>
              <w:t>The CU may not be able to decode the PosMeasGapPreConfigList including</w:t>
            </w:r>
            <w:r w:rsidR="00FA672A">
              <w:rPr>
                <w:rFonts w:eastAsia="SimSun"/>
                <w:noProof/>
              </w:rPr>
              <w:t xml:space="preserve"> both</w:t>
            </w:r>
            <w:r w:rsidRPr="009D6202">
              <w:rPr>
                <w:rFonts w:eastAsia="SimSun"/>
                <w:noProof/>
              </w:rPr>
              <w:t xml:space="preserve"> </w:t>
            </w:r>
            <w:r>
              <w:t>Pos</w:t>
            </w:r>
            <w:r w:rsidRPr="00D27132">
              <w:t>MeasGap</w:t>
            </w:r>
            <w:r>
              <w:t>Pre</w:t>
            </w:r>
            <w:r w:rsidRPr="00D27132">
              <w:t>Config</w:t>
            </w:r>
            <w:r>
              <w:t>ToAddModList-r17 and Pos</w:t>
            </w:r>
            <w:r w:rsidRPr="00D27132">
              <w:t>MeasGap</w:t>
            </w:r>
            <w:r>
              <w:t>Pre</w:t>
            </w:r>
            <w:r w:rsidRPr="00D27132">
              <w:t>Config</w:t>
            </w:r>
            <w:r>
              <w:t>ToReleaseList-r17.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25E9D5" w:rsidR="001E41F3" w:rsidRDefault="00EC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9.1.12.31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EA7274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8E01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95893D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6B4BF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B00928" w14:textId="77777777" w:rsidR="00EC168A" w:rsidRPr="001D3D49" w:rsidRDefault="00EC168A" w:rsidP="00EC168A">
      <w:pPr>
        <w:pStyle w:val="Heading4"/>
        <w:rPr>
          <w:rFonts w:eastAsia="SimSun"/>
          <w:noProof/>
        </w:rPr>
      </w:pPr>
      <w:bookmarkStart w:id="2" w:name="_Toc51775999"/>
      <w:bookmarkStart w:id="3" w:name="_Toc56773021"/>
      <w:bookmarkStart w:id="4" w:name="_Toc64447650"/>
      <w:bookmarkStart w:id="5" w:name="_Toc74152306"/>
      <w:bookmarkStart w:id="6" w:name="_Toc88654159"/>
      <w:bookmarkStart w:id="7" w:name="_Toc99038640"/>
      <w:bookmarkStart w:id="8" w:name="_Toc99730903"/>
      <w:bookmarkStart w:id="9" w:name="_Toc105511032"/>
      <w:bookmarkStart w:id="10" w:name="_Toc105927564"/>
      <w:bookmarkStart w:id="11" w:name="_Toc106110104"/>
      <w:r w:rsidRPr="001D3D49">
        <w:rPr>
          <w:rFonts w:eastAsia="SimSun"/>
          <w:noProof/>
        </w:rPr>
        <w:lastRenderedPageBreak/>
        <w:t>9.</w:t>
      </w:r>
      <w:r>
        <w:rPr>
          <w:rFonts w:eastAsia="SimSun"/>
          <w:noProof/>
        </w:rPr>
        <w:t>2</w:t>
      </w:r>
      <w:r w:rsidRPr="001D3D49">
        <w:rPr>
          <w:rFonts w:eastAsia="SimSun"/>
          <w:noProof/>
        </w:rPr>
        <w:t>.</w:t>
      </w:r>
      <w:r>
        <w:rPr>
          <w:rFonts w:eastAsia="SimSun"/>
          <w:noProof/>
        </w:rPr>
        <w:t>12</w:t>
      </w:r>
      <w:r w:rsidRPr="001D3D49">
        <w:rPr>
          <w:rFonts w:eastAsia="SimSun"/>
          <w:noProof/>
        </w:rPr>
        <w:t>.</w:t>
      </w:r>
      <w:r>
        <w:rPr>
          <w:rFonts w:eastAsia="SimSun"/>
          <w:noProof/>
        </w:rPr>
        <w:t>31</w:t>
      </w:r>
      <w:r w:rsidRPr="001D3D49">
        <w:rPr>
          <w:rFonts w:eastAsia="SimSun"/>
          <w:noProof/>
        </w:rPr>
        <w:tab/>
        <w:t xml:space="preserve">MEASUREMENT PRECONFIGURATION </w:t>
      </w:r>
      <w:bookmarkEnd w:id="2"/>
      <w:bookmarkEnd w:id="3"/>
      <w:bookmarkEnd w:id="4"/>
      <w:bookmarkEnd w:id="5"/>
      <w:bookmarkEnd w:id="6"/>
      <w:r w:rsidRPr="001D3D49">
        <w:rPr>
          <w:rFonts w:eastAsia="SimSun"/>
          <w:noProof/>
        </w:rPr>
        <w:t>CONFIRM</w:t>
      </w:r>
      <w:bookmarkEnd w:id="7"/>
      <w:bookmarkEnd w:id="8"/>
      <w:bookmarkEnd w:id="9"/>
      <w:bookmarkEnd w:id="10"/>
      <w:bookmarkEnd w:id="11"/>
    </w:p>
    <w:p w14:paraId="025C2C49" w14:textId="77777777" w:rsidR="00EC168A" w:rsidRPr="001D3D49" w:rsidRDefault="00EC168A" w:rsidP="00EC168A">
      <w:pPr>
        <w:rPr>
          <w:rFonts w:eastAsia="SimSun"/>
          <w:noProof/>
          <w:lang w:val="en-US"/>
        </w:rPr>
      </w:pPr>
      <w:r w:rsidRPr="001D3D49">
        <w:rPr>
          <w:rFonts w:eastAsia="SimSun"/>
          <w:noProof/>
        </w:rPr>
        <w:t>This message is sent by an gNB-</w:t>
      </w:r>
      <w:r>
        <w:rPr>
          <w:rFonts w:eastAsia="SimSun"/>
          <w:noProof/>
        </w:rPr>
        <w:t>D</w:t>
      </w:r>
      <w:r w:rsidRPr="001D3D49">
        <w:rPr>
          <w:rFonts w:eastAsia="SimSun"/>
          <w:noProof/>
        </w:rPr>
        <w:t>U to</w:t>
      </w:r>
      <w:r>
        <w:rPr>
          <w:rFonts w:eastAsia="SimSun"/>
          <w:noProof/>
        </w:rPr>
        <w:t xml:space="preserve"> </w:t>
      </w:r>
      <w:r w:rsidRPr="001D3D49">
        <w:rPr>
          <w:rFonts w:eastAsia="SimSun"/>
          <w:noProof/>
        </w:rPr>
        <w:t>gNB-</w:t>
      </w:r>
      <w:r>
        <w:rPr>
          <w:rFonts w:eastAsia="SimSun"/>
          <w:noProof/>
        </w:rPr>
        <w:t>C</w:t>
      </w:r>
      <w:r w:rsidRPr="001D3D49">
        <w:rPr>
          <w:rFonts w:eastAsia="SimSun"/>
          <w:noProof/>
        </w:rPr>
        <w:t>U to confirm successful configuration of measurement gap or PRS processing window</w:t>
      </w:r>
      <w:r>
        <w:rPr>
          <w:rFonts w:eastAsia="SimSun"/>
          <w:noProof/>
        </w:rPr>
        <w:t xml:space="preserve"> of the UE</w:t>
      </w:r>
      <w:r w:rsidRPr="001D3D49">
        <w:rPr>
          <w:rFonts w:eastAsia="SimSun"/>
          <w:noProof/>
        </w:rPr>
        <w:t>.</w:t>
      </w:r>
    </w:p>
    <w:p w14:paraId="251B9D73" w14:textId="77777777" w:rsidR="00EC168A" w:rsidRPr="00B02EA0" w:rsidRDefault="00EC168A" w:rsidP="00EC168A">
      <w:pPr>
        <w:rPr>
          <w:rFonts w:eastAsia="SimSun"/>
          <w:noProof/>
          <w:lang w:val="fr-FR"/>
        </w:rPr>
      </w:pPr>
      <w:r w:rsidRPr="00B02EA0">
        <w:rPr>
          <w:rFonts w:eastAsia="SimSun"/>
          <w:noProof/>
          <w:lang w:val="fr-FR"/>
        </w:rPr>
        <w:t xml:space="preserve">Direction: gNB-DU </w:t>
      </w:r>
      <w:r w:rsidRPr="001D3D49">
        <w:rPr>
          <w:rFonts w:eastAsia="SimSun"/>
          <w:noProof/>
        </w:rPr>
        <w:sym w:font="Symbol" w:char="F0AE"/>
      </w:r>
      <w:r w:rsidRPr="00B02EA0">
        <w:rPr>
          <w:rFonts w:eastAsia="SimSun"/>
          <w:noProof/>
          <w:lang w:val="fr-FR"/>
        </w:rPr>
        <w:t xml:space="preserve"> gNB-CU.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EC168A" w:rsidRPr="001D3D49" w14:paraId="719C7616" w14:textId="77777777" w:rsidTr="00F51CC6">
        <w:tc>
          <w:tcPr>
            <w:tcW w:w="2162" w:type="dxa"/>
          </w:tcPr>
          <w:p w14:paraId="2F740FB6" w14:textId="77777777" w:rsidR="00EC168A" w:rsidRPr="001D3D49" w:rsidRDefault="00EC168A" w:rsidP="00F51CC6">
            <w:pPr>
              <w:pStyle w:val="TAH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IE/Group Name</w:t>
            </w:r>
          </w:p>
        </w:tc>
        <w:tc>
          <w:tcPr>
            <w:tcW w:w="1080" w:type="dxa"/>
          </w:tcPr>
          <w:p w14:paraId="128B75D0" w14:textId="77777777" w:rsidR="00EC168A" w:rsidRPr="001D3D49" w:rsidRDefault="00EC168A" w:rsidP="00F51CC6">
            <w:pPr>
              <w:pStyle w:val="TAH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Presence</w:t>
            </w:r>
          </w:p>
        </w:tc>
        <w:tc>
          <w:tcPr>
            <w:tcW w:w="1077" w:type="dxa"/>
          </w:tcPr>
          <w:p w14:paraId="0B3364FD" w14:textId="77777777" w:rsidR="00EC168A" w:rsidRPr="001D3D49" w:rsidRDefault="00EC168A" w:rsidP="00F51CC6">
            <w:pPr>
              <w:pStyle w:val="TAH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Range</w:t>
            </w:r>
          </w:p>
        </w:tc>
        <w:tc>
          <w:tcPr>
            <w:tcW w:w="1515" w:type="dxa"/>
          </w:tcPr>
          <w:p w14:paraId="4DB5E8C5" w14:textId="77777777" w:rsidR="00EC168A" w:rsidRPr="001D3D49" w:rsidRDefault="00EC168A" w:rsidP="00F51CC6">
            <w:pPr>
              <w:pStyle w:val="TAH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IE type and reference</w:t>
            </w:r>
          </w:p>
        </w:tc>
        <w:tc>
          <w:tcPr>
            <w:tcW w:w="1730" w:type="dxa"/>
          </w:tcPr>
          <w:p w14:paraId="56AFA382" w14:textId="77777777" w:rsidR="00EC168A" w:rsidRPr="001D3D49" w:rsidRDefault="00EC168A" w:rsidP="00F51CC6">
            <w:pPr>
              <w:pStyle w:val="TAH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Semantics description</w:t>
            </w:r>
          </w:p>
        </w:tc>
        <w:tc>
          <w:tcPr>
            <w:tcW w:w="1077" w:type="dxa"/>
          </w:tcPr>
          <w:p w14:paraId="2B20992E" w14:textId="77777777" w:rsidR="00EC168A" w:rsidRPr="001D3D49" w:rsidRDefault="00EC168A" w:rsidP="00F51CC6">
            <w:pPr>
              <w:pStyle w:val="TAH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Criticality</w:t>
            </w:r>
          </w:p>
        </w:tc>
        <w:tc>
          <w:tcPr>
            <w:tcW w:w="1077" w:type="dxa"/>
          </w:tcPr>
          <w:p w14:paraId="1CA14338" w14:textId="77777777" w:rsidR="00EC168A" w:rsidRPr="001D3D49" w:rsidRDefault="00EC168A" w:rsidP="00F51CC6">
            <w:pPr>
              <w:pStyle w:val="TAH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Assigned Criticality</w:t>
            </w:r>
          </w:p>
        </w:tc>
      </w:tr>
      <w:tr w:rsidR="00EC168A" w:rsidRPr="001D3D49" w14:paraId="0A377931" w14:textId="77777777" w:rsidTr="00F51CC6">
        <w:tc>
          <w:tcPr>
            <w:tcW w:w="2162" w:type="dxa"/>
          </w:tcPr>
          <w:p w14:paraId="1A6B136B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Message Type</w:t>
            </w:r>
          </w:p>
        </w:tc>
        <w:tc>
          <w:tcPr>
            <w:tcW w:w="1080" w:type="dxa"/>
          </w:tcPr>
          <w:p w14:paraId="18D4B93B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M</w:t>
            </w:r>
          </w:p>
        </w:tc>
        <w:tc>
          <w:tcPr>
            <w:tcW w:w="1077" w:type="dxa"/>
          </w:tcPr>
          <w:p w14:paraId="33D2B93E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36194AD4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9.3.1.1</w:t>
            </w:r>
          </w:p>
        </w:tc>
        <w:tc>
          <w:tcPr>
            <w:tcW w:w="1730" w:type="dxa"/>
          </w:tcPr>
          <w:p w14:paraId="03586F8D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72BC211A" w14:textId="77777777" w:rsidR="00EC168A" w:rsidRPr="001D3D49" w:rsidRDefault="00EC168A" w:rsidP="00F51CC6">
            <w:pPr>
              <w:pStyle w:val="TAC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YES</w:t>
            </w:r>
          </w:p>
        </w:tc>
        <w:tc>
          <w:tcPr>
            <w:tcW w:w="1077" w:type="dxa"/>
          </w:tcPr>
          <w:p w14:paraId="364EDB15" w14:textId="77777777" w:rsidR="00EC168A" w:rsidRPr="001D3D49" w:rsidRDefault="00EC168A" w:rsidP="00F51CC6">
            <w:pPr>
              <w:pStyle w:val="TAC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reject</w:t>
            </w:r>
          </w:p>
        </w:tc>
      </w:tr>
      <w:tr w:rsidR="00EC168A" w:rsidRPr="001D3D49" w14:paraId="43D9AF4F" w14:textId="77777777" w:rsidTr="00F51CC6">
        <w:tc>
          <w:tcPr>
            <w:tcW w:w="2162" w:type="dxa"/>
          </w:tcPr>
          <w:p w14:paraId="0D3107FF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gNB-CU UE F1AP ID</w:t>
            </w:r>
          </w:p>
        </w:tc>
        <w:tc>
          <w:tcPr>
            <w:tcW w:w="1080" w:type="dxa"/>
          </w:tcPr>
          <w:p w14:paraId="2D0C8825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 xml:space="preserve">M </w:t>
            </w:r>
          </w:p>
        </w:tc>
        <w:tc>
          <w:tcPr>
            <w:tcW w:w="1077" w:type="dxa"/>
          </w:tcPr>
          <w:p w14:paraId="54CFCA5B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4292F9DF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9.3.1.4</w:t>
            </w:r>
          </w:p>
        </w:tc>
        <w:tc>
          <w:tcPr>
            <w:tcW w:w="1730" w:type="dxa"/>
          </w:tcPr>
          <w:p w14:paraId="1B88C0AC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68544619" w14:textId="77777777" w:rsidR="00EC168A" w:rsidRPr="001D3D49" w:rsidRDefault="00EC168A" w:rsidP="00F51CC6">
            <w:pPr>
              <w:pStyle w:val="TAC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YES</w:t>
            </w:r>
          </w:p>
        </w:tc>
        <w:tc>
          <w:tcPr>
            <w:tcW w:w="1077" w:type="dxa"/>
          </w:tcPr>
          <w:p w14:paraId="04120F18" w14:textId="77777777" w:rsidR="00EC168A" w:rsidRPr="001D3D49" w:rsidRDefault="00EC168A" w:rsidP="00F51CC6">
            <w:pPr>
              <w:pStyle w:val="TAC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reject</w:t>
            </w:r>
          </w:p>
        </w:tc>
      </w:tr>
      <w:tr w:rsidR="00EC168A" w:rsidRPr="001D3D49" w14:paraId="300E3602" w14:textId="77777777" w:rsidTr="00F51CC6">
        <w:tc>
          <w:tcPr>
            <w:tcW w:w="2162" w:type="dxa"/>
          </w:tcPr>
          <w:p w14:paraId="11274E42" w14:textId="77777777" w:rsidR="00EC168A" w:rsidRPr="00B02EA0" w:rsidRDefault="00EC168A" w:rsidP="00F51CC6">
            <w:pPr>
              <w:pStyle w:val="TAL"/>
              <w:rPr>
                <w:rFonts w:eastAsia="SimSun"/>
                <w:noProof/>
                <w:lang w:val="fr-FR"/>
              </w:rPr>
            </w:pPr>
            <w:r w:rsidRPr="00B02EA0">
              <w:rPr>
                <w:rFonts w:eastAsia="SimSun"/>
                <w:noProof/>
                <w:lang w:val="fr-FR"/>
              </w:rPr>
              <w:t xml:space="preserve">gNB-DU UE F1AP ID </w:t>
            </w:r>
          </w:p>
        </w:tc>
        <w:tc>
          <w:tcPr>
            <w:tcW w:w="1080" w:type="dxa"/>
          </w:tcPr>
          <w:p w14:paraId="2BF1E450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M</w:t>
            </w:r>
          </w:p>
        </w:tc>
        <w:tc>
          <w:tcPr>
            <w:tcW w:w="1077" w:type="dxa"/>
          </w:tcPr>
          <w:p w14:paraId="79D09C96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53142A4A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9.3.1.5</w:t>
            </w:r>
          </w:p>
        </w:tc>
        <w:tc>
          <w:tcPr>
            <w:tcW w:w="1730" w:type="dxa"/>
          </w:tcPr>
          <w:p w14:paraId="47A74634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773D1340" w14:textId="77777777" w:rsidR="00EC168A" w:rsidRPr="001D3D49" w:rsidRDefault="00EC168A" w:rsidP="00F51CC6">
            <w:pPr>
              <w:pStyle w:val="TAC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YES</w:t>
            </w:r>
          </w:p>
        </w:tc>
        <w:tc>
          <w:tcPr>
            <w:tcW w:w="1077" w:type="dxa"/>
          </w:tcPr>
          <w:p w14:paraId="7D1880B2" w14:textId="77777777" w:rsidR="00EC168A" w:rsidRPr="001D3D49" w:rsidRDefault="00EC168A" w:rsidP="00F51CC6">
            <w:pPr>
              <w:pStyle w:val="TAC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reject</w:t>
            </w:r>
          </w:p>
        </w:tc>
      </w:tr>
      <w:tr w:rsidR="00EC168A" w:rsidRPr="001D3D49" w14:paraId="7F537C4C" w14:textId="77777777" w:rsidTr="00F51CC6">
        <w:tc>
          <w:tcPr>
            <w:tcW w:w="2162" w:type="dxa"/>
          </w:tcPr>
          <w:p w14:paraId="2C3AC29E" w14:textId="77777777" w:rsidR="00EC168A" w:rsidRPr="00B02EA0" w:rsidRDefault="00EC168A" w:rsidP="00F51CC6">
            <w:pPr>
              <w:pStyle w:val="TAL"/>
              <w:rPr>
                <w:rFonts w:eastAsia="SimSun"/>
                <w:noProof/>
                <w:lang w:val="fr-FR"/>
              </w:rPr>
            </w:pPr>
            <w:r w:rsidRPr="0052167E">
              <w:rPr>
                <w:rFonts w:eastAsia="SimSun"/>
                <w:noProof/>
              </w:rPr>
              <w:t>PosMeasGapPreConfig</w:t>
            </w:r>
            <w:r>
              <w:rPr>
                <w:rFonts w:eastAsia="SimSun"/>
                <w:noProof/>
              </w:rPr>
              <w:t>List</w:t>
            </w:r>
          </w:p>
        </w:tc>
        <w:tc>
          <w:tcPr>
            <w:tcW w:w="1080" w:type="dxa"/>
          </w:tcPr>
          <w:p w14:paraId="654903B5" w14:textId="77777777" w:rsidR="00EC168A" w:rsidRPr="008D7E9A" w:rsidRDefault="00EC168A" w:rsidP="00F51CC6">
            <w:pPr>
              <w:pStyle w:val="TAL"/>
              <w:rPr>
                <w:rFonts w:eastAsia="SimSun"/>
                <w:noProof/>
              </w:rPr>
            </w:pPr>
            <w:r w:rsidRPr="0052167E">
              <w:rPr>
                <w:rFonts w:eastAsia="SimSun"/>
                <w:noProof/>
              </w:rPr>
              <w:t>O</w:t>
            </w:r>
          </w:p>
        </w:tc>
        <w:tc>
          <w:tcPr>
            <w:tcW w:w="1077" w:type="dxa"/>
          </w:tcPr>
          <w:p w14:paraId="3D202E91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16A7352A" w14:textId="77777777" w:rsidR="00EC168A" w:rsidRPr="008D7E9A" w:rsidRDefault="00EC168A" w:rsidP="00F51CC6">
            <w:pPr>
              <w:pStyle w:val="TAL"/>
              <w:rPr>
                <w:rFonts w:eastAsia="SimSun"/>
                <w:noProof/>
              </w:rPr>
            </w:pPr>
            <w:r w:rsidRPr="0052167E">
              <w:rPr>
                <w:rFonts w:eastAsia="SimSun" w:cs="Arial"/>
                <w:szCs w:val="18"/>
                <w:lang w:eastAsia="ja-JP"/>
              </w:rPr>
              <w:t>OCTET STRING</w:t>
            </w:r>
          </w:p>
        </w:tc>
        <w:tc>
          <w:tcPr>
            <w:tcW w:w="1730" w:type="dxa"/>
          </w:tcPr>
          <w:p w14:paraId="27AF407C" w14:textId="6C02384C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del w:id="12" w:author="Google (Frank Wu)" w:date="2022-08-09T14:56:00Z">
              <w:r w:rsidDel="00DC4A82">
                <w:delText>Pos</w:delText>
              </w:r>
              <w:r w:rsidRPr="00D27132" w:rsidDel="00DC4A82">
                <w:delText>MeasGap</w:delText>
              </w:r>
              <w:r w:rsidDel="00DC4A82">
                <w:delText>Pre</w:delText>
              </w:r>
              <w:r w:rsidRPr="00D27132" w:rsidDel="00DC4A82">
                <w:delText>ConfigToAddMod</w:delText>
              </w:r>
              <w:r w:rsidDel="00DC4A82">
                <w:delText>List-r17 and/or Pos</w:delText>
              </w:r>
              <w:r w:rsidRPr="00D27132" w:rsidDel="00DC4A82">
                <w:delText>MeasGap</w:delText>
              </w:r>
              <w:r w:rsidDel="00DC4A82">
                <w:delText>Pre</w:delText>
              </w:r>
              <w:r w:rsidRPr="00D27132" w:rsidDel="00DC4A82">
                <w:delText>Config</w:delText>
              </w:r>
              <w:r w:rsidDel="00DC4A82">
                <w:delText>ToRe</w:delText>
              </w:r>
            </w:del>
            <w:del w:id="13" w:author="Google (Frank Wu)" w:date="2022-08-09T14:37:00Z">
              <w:r w:rsidDel="00EC168A">
                <w:delText>move</w:delText>
              </w:r>
            </w:del>
            <w:del w:id="14" w:author="Google (Frank Wu)" w:date="2022-08-09T14:56:00Z">
              <w:r w:rsidDel="00DC4A82">
                <w:delText>List-r17</w:delText>
              </w:r>
            </w:del>
            <w:ins w:id="15" w:author="Google (Frank Wu)" w:date="2022-08-09T14:56:00Z">
              <w:r w:rsidR="00DC4A82" w:rsidRPr="00DC4A82">
                <w:rPr>
                  <w:i/>
                  <w:rPrChange w:id="16" w:author="Google (Frank Wu)" w:date="2022-08-09T14:56:00Z">
                    <w:rPr/>
                  </w:rPrChange>
                </w:rPr>
                <w:t>MeasGapConfig</w:t>
              </w:r>
            </w:ins>
            <w:r>
              <w:t xml:space="preserve"> </w:t>
            </w:r>
            <w:r w:rsidRPr="00A30DEE">
              <w:rPr>
                <w:rFonts w:eastAsia="SimSun"/>
                <w:noProof/>
              </w:rPr>
              <w:t>as defined in TS 38.331 [8].</w:t>
            </w:r>
          </w:p>
        </w:tc>
        <w:tc>
          <w:tcPr>
            <w:tcW w:w="1077" w:type="dxa"/>
          </w:tcPr>
          <w:p w14:paraId="09499FAE" w14:textId="77777777" w:rsidR="00EC168A" w:rsidRPr="008D7E9A" w:rsidRDefault="00EC168A" w:rsidP="00F51CC6">
            <w:pPr>
              <w:pStyle w:val="TAC"/>
              <w:rPr>
                <w:rFonts w:eastAsia="SimSun"/>
                <w:noProof/>
              </w:rPr>
            </w:pPr>
            <w:r w:rsidRPr="00A30DEE">
              <w:rPr>
                <w:rFonts w:eastAsia="SimSun" w:hint="eastAsia"/>
                <w:noProof/>
              </w:rPr>
              <w:t>Y</w:t>
            </w:r>
            <w:r w:rsidRPr="00A30DEE">
              <w:rPr>
                <w:rFonts w:eastAsia="SimSun"/>
                <w:noProof/>
              </w:rPr>
              <w:t>ES</w:t>
            </w:r>
          </w:p>
        </w:tc>
        <w:tc>
          <w:tcPr>
            <w:tcW w:w="1077" w:type="dxa"/>
          </w:tcPr>
          <w:p w14:paraId="687F8663" w14:textId="77777777" w:rsidR="00EC168A" w:rsidRPr="008D7E9A" w:rsidRDefault="00EC168A" w:rsidP="00F51CC6">
            <w:pPr>
              <w:pStyle w:val="TAC"/>
              <w:rPr>
                <w:rFonts w:eastAsia="SimSun"/>
                <w:noProof/>
              </w:rPr>
            </w:pPr>
            <w:r w:rsidRPr="00A30DEE">
              <w:rPr>
                <w:rFonts w:eastAsia="SimSun" w:hint="eastAsia"/>
                <w:noProof/>
              </w:rPr>
              <w:t>i</w:t>
            </w:r>
            <w:r w:rsidRPr="00A30DEE">
              <w:rPr>
                <w:rFonts w:eastAsia="SimSun"/>
                <w:noProof/>
              </w:rPr>
              <w:t>gnore</w:t>
            </w:r>
          </w:p>
        </w:tc>
      </w:tr>
      <w:tr w:rsidR="00EC168A" w:rsidRPr="001D3D49" w14:paraId="1E02AADA" w14:textId="77777777" w:rsidTr="00F51CC6">
        <w:tc>
          <w:tcPr>
            <w:tcW w:w="2162" w:type="dxa"/>
          </w:tcPr>
          <w:p w14:paraId="40D464DF" w14:textId="77777777" w:rsidR="00EC168A" w:rsidRPr="001D3D49" w:rsidRDefault="00EC168A" w:rsidP="00F51CC6">
            <w:pPr>
              <w:pStyle w:val="TAL"/>
              <w:rPr>
                <w:rFonts w:eastAsia="SimSun"/>
                <w:bCs/>
                <w:noProof/>
              </w:rPr>
            </w:pPr>
            <w:r w:rsidRPr="001D3D49">
              <w:rPr>
                <w:rFonts w:eastAsia="SimSun"/>
                <w:noProof/>
              </w:rPr>
              <w:t>Criticality Diagnostics</w:t>
            </w:r>
          </w:p>
        </w:tc>
        <w:tc>
          <w:tcPr>
            <w:tcW w:w="1080" w:type="dxa"/>
          </w:tcPr>
          <w:p w14:paraId="2F2EA331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O</w:t>
            </w:r>
          </w:p>
        </w:tc>
        <w:tc>
          <w:tcPr>
            <w:tcW w:w="1077" w:type="dxa"/>
          </w:tcPr>
          <w:p w14:paraId="2B376306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06DE96F4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1D3D49">
              <w:rPr>
                <w:rFonts w:eastAsia="SimSun" w:cs="Arial"/>
                <w:szCs w:val="18"/>
                <w:lang w:eastAsia="ja-JP"/>
              </w:rPr>
              <w:t>9.3.1.3</w:t>
            </w:r>
          </w:p>
        </w:tc>
        <w:tc>
          <w:tcPr>
            <w:tcW w:w="1730" w:type="dxa"/>
          </w:tcPr>
          <w:p w14:paraId="2451C3D7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6FD2E798" w14:textId="77777777" w:rsidR="00EC168A" w:rsidRPr="001D3D49" w:rsidRDefault="00EC168A" w:rsidP="00F51CC6">
            <w:pPr>
              <w:pStyle w:val="TAC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YES</w:t>
            </w:r>
          </w:p>
        </w:tc>
        <w:tc>
          <w:tcPr>
            <w:tcW w:w="1077" w:type="dxa"/>
          </w:tcPr>
          <w:p w14:paraId="090B9FEB" w14:textId="77777777" w:rsidR="00EC168A" w:rsidRPr="001D3D49" w:rsidRDefault="00EC168A" w:rsidP="00F51CC6">
            <w:pPr>
              <w:pStyle w:val="TAC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ignore</w:t>
            </w:r>
          </w:p>
        </w:tc>
      </w:tr>
    </w:tbl>
    <w:p w14:paraId="2DDD022F" w14:textId="77777777" w:rsidR="00F904B5" w:rsidRDefault="00F904B5" w:rsidP="00EC168A">
      <w:pPr>
        <w:pStyle w:val="Heading2"/>
        <w:rPr>
          <w:noProof/>
        </w:rPr>
      </w:pPr>
    </w:p>
    <w:sectPr w:rsidR="00F904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B727CE" w14:textId="77777777" w:rsidR="00724436" w:rsidRDefault="00724436">
      <w:r>
        <w:separator/>
      </w:r>
    </w:p>
  </w:endnote>
  <w:endnote w:type="continuationSeparator" w:id="0">
    <w:p w14:paraId="02E2D62C" w14:textId="77777777" w:rsidR="00724436" w:rsidRDefault="00724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4943B7" w14:textId="77777777" w:rsidR="00724436" w:rsidRDefault="00724436">
      <w:r>
        <w:separator/>
      </w:r>
    </w:p>
  </w:footnote>
  <w:footnote w:type="continuationSeparator" w:id="0">
    <w:p w14:paraId="6F6F85C5" w14:textId="77777777" w:rsidR="00724436" w:rsidRDefault="00724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B0E3E"/>
    <w:multiLevelType w:val="hybridMultilevel"/>
    <w:tmpl w:val="59823AB6"/>
    <w:lvl w:ilvl="0" w:tplc="C16E35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DB4553"/>
    <w:multiLevelType w:val="hybridMultilevel"/>
    <w:tmpl w:val="5996252E"/>
    <w:lvl w:ilvl="0" w:tplc="731EE8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73E"/>
    <w:rsid w:val="000A6394"/>
    <w:rsid w:val="000B7FED"/>
    <w:rsid w:val="000C038A"/>
    <w:rsid w:val="000C6598"/>
    <w:rsid w:val="000D44B3"/>
    <w:rsid w:val="00145D43"/>
    <w:rsid w:val="00176436"/>
    <w:rsid w:val="00192C46"/>
    <w:rsid w:val="001A08B3"/>
    <w:rsid w:val="001A7B60"/>
    <w:rsid w:val="001B52F0"/>
    <w:rsid w:val="001B7A65"/>
    <w:rsid w:val="001E41F3"/>
    <w:rsid w:val="0026004D"/>
    <w:rsid w:val="00260E67"/>
    <w:rsid w:val="002640DD"/>
    <w:rsid w:val="00275D12"/>
    <w:rsid w:val="00284FEB"/>
    <w:rsid w:val="002860C4"/>
    <w:rsid w:val="002B5741"/>
    <w:rsid w:val="002E472E"/>
    <w:rsid w:val="00305409"/>
    <w:rsid w:val="003337C5"/>
    <w:rsid w:val="003609EF"/>
    <w:rsid w:val="0036231A"/>
    <w:rsid w:val="00374DD4"/>
    <w:rsid w:val="003A2951"/>
    <w:rsid w:val="003D7781"/>
    <w:rsid w:val="003E1A36"/>
    <w:rsid w:val="00410371"/>
    <w:rsid w:val="00414CD7"/>
    <w:rsid w:val="004242F1"/>
    <w:rsid w:val="004B75B7"/>
    <w:rsid w:val="004F210A"/>
    <w:rsid w:val="005141D9"/>
    <w:rsid w:val="0051580D"/>
    <w:rsid w:val="00533021"/>
    <w:rsid w:val="005358D6"/>
    <w:rsid w:val="00547111"/>
    <w:rsid w:val="00592D74"/>
    <w:rsid w:val="005E2C44"/>
    <w:rsid w:val="005E6321"/>
    <w:rsid w:val="00621188"/>
    <w:rsid w:val="006257ED"/>
    <w:rsid w:val="00653DE4"/>
    <w:rsid w:val="00665C47"/>
    <w:rsid w:val="00695808"/>
    <w:rsid w:val="006B46FB"/>
    <w:rsid w:val="006E21FB"/>
    <w:rsid w:val="00724436"/>
    <w:rsid w:val="00731DBA"/>
    <w:rsid w:val="00736DA8"/>
    <w:rsid w:val="00792342"/>
    <w:rsid w:val="007977A8"/>
    <w:rsid w:val="007B512A"/>
    <w:rsid w:val="007C2097"/>
    <w:rsid w:val="007D6A07"/>
    <w:rsid w:val="007E2E94"/>
    <w:rsid w:val="007F7259"/>
    <w:rsid w:val="008040A8"/>
    <w:rsid w:val="00820050"/>
    <w:rsid w:val="008279FA"/>
    <w:rsid w:val="008626E7"/>
    <w:rsid w:val="00870CC8"/>
    <w:rsid w:val="00870EE7"/>
    <w:rsid w:val="008863B9"/>
    <w:rsid w:val="008A45A6"/>
    <w:rsid w:val="008D3CCC"/>
    <w:rsid w:val="008F3789"/>
    <w:rsid w:val="008F686C"/>
    <w:rsid w:val="009148DE"/>
    <w:rsid w:val="00941E30"/>
    <w:rsid w:val="009707DD"/>
    <w:rsid w:val="009777D9"/>
    <w:rsid w:val="00991B88"/>
    <w:rsid w:val="009A5753"/>
    <w:rsid w:val="009A579D"/>
    <w:rsid w:val="009D6202"/>
    <w:rsid w:val="009E3297"/>
    <w:rsid w:val="009F32C3"/>
    <w:rsid w:val="009F734F"/>
    <w:rsid w:val="00A246B6"/>
    <w:rsid w:val="00A47E70"/>
    <w:rsid w:val="00A50CF0"/>
    <w:rsid w:val="00A65D83"/>
    <w:rsid w:val="00A7671C"/>
    <w:rsid w:val="00AA2CBC"/>
    <w:rsid w:val="00AC5820"/>
    <w:rsid w:val="00AD1CD8"/>
    <w:rsid w:val="00AF3C17"/>
    <w:rsid w:val="00B258BB"/>
    <w:rsid w:val="00B57EEB"/>
    <w:rsid w:val="00B67B97"/>
    <w:rsid w:val="00B968C8"/>
    <w:rsid w:val="00BA3EC5"/>
    <w:rsid w:val="00BA51D9"/>
    <w:rsid w:val="00BB5DFC"/>
    <w:rsid w:val="00BD279D"/>
    <w:rsid w:val="00BD6BB8"/>
    <w:rsid w:val="00C01129"/>
    <w:rsid w:val="00C03816"/>
    <w:rsid w:val="00C66BA2"/>
    <w:rsid w:val="00C870F6"/>
    <w:rsid w:val="00C95985"/>
    <w:rsid w:val="00CA2BF3"/>
    <w:rsid w:val="00CC5026"/>
    <w:rsid w:val="00CC68D0"/>
    <w:rsid w:val="00D03F9A"/>
    <w:rsid w:val="00D06D51"/>
    <w:rsid w:val="00D06F38"/>
    <w:rsid w:val="00D24991"/>
    <w:rsid w:val="00D50255"/>
    <w:rsid w:val="00D66520"/>
    <w:rsid w:val="00D84AE9"/>
    <w:rsid w:val="00DC4A82"/>
    <w:rsid w:val="00DE34CF"/>
    <w:rsid w:val="00E13F3D"/>
    <w:rsid w:val="00E34898"/>
    <w:rsid w:val="00EA440E"/>
    <w:rsid w:val="00EB09B7"/>
    <w:rsid w:val="00EC168A"/>
    <w:rsid w:val="00EE7D7C"/>
    <w:rsid w:val="00F25D98"/>
    <w:rsid w:val="00F300FB"/>
    <w:rsid w:val="00F32CAF"/>
    <w:rsid w:val="00F904B5"/>
    <w:rsid w:val="00FA67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character" w:customStyle="1" w:styleId="TALChar">
    <w:name w:val="TAL Char"/>
    <w:qFormat/>
    <w:rsid w:val="00EC168A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EC168A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EC168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6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A0005-58CF-4B55-B508-640F68FF5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3</Pages>
  <Words>694</Words>
  <Characters>3956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33</cp:revision>
  <cp:lastPrinted>1899-12-31T23:00:00Z</cp:lastPrinted>
  <dcterms:created xsi:type="dcterms:W3CDTF">2020-02-03T08:32:00Z</dcterms:created>
  <dcterms:modified xsi:type="dcterms:W3CDTF">2022-08-09T07:28:00Z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